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9bis-e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R3-231361</w:t>
      </w:r>
    </w:p>
    <w:p>
      <w:pPr>
        <w:overflowPunct w:val="0"/>
        <w:autoSpaceDE w:val="0"/>
        <w:jc w:val="both"/>
        <w:textAlignment w:val="baseline"/>
        <w:rPr>
          <w:rFonts w:hint="eastAsia" w:eastAsia="宋体"/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1145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R3-2xxxxxx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52574109"/>
      <w:bookmarkStart w:id="5" w:name="_Toc98868180"/>
      <w:bookmarkStart w:id="6" w:name="_Toc100877284"/>
      <w:bookmarkStart w:id="7" w:name="_Toc98868183"/>
      <w:bookmarkStart w:id="8" w:name="_Toc52574195"/>
      <w:r>
        <w:rPr>
          <w:highlight w:val="yellow"/>
        </w:rPr>
        <w:t>-------------------------------------------Start of changes-------------------------------------------</w:t>
      </w:r>
      <w:bookmarkStart w:id="9" w:name="_Toc99731172"/>
      <w:bookmarkStart w:id="10" w:name="_Toc105511303"/>
      <w:bookmarkStart w:id="11" w:name="_Toc105927835"/>
      <w:bookmarkStart w:id="12" w:name="_Toc99038909"/>
      <w:bookmarkStart w:id="13" w:name="_Toc106110375"/>
    </w:p>
    <w:p>
      <w:pPr>
        <w:pStyle w:val="5"/>
        <w:rPr>
          <w:szCs w:val="18"/>
        </w:rPr>
      </w:pPr>
      <w:bookmarkStart w:id="14" w:name="_Toc121161660"/>
      <w:bookmarkStart w:id="15" w:name="_Toc120124660"/>
      <w:bookmarkStart w:id="16" w:name="_Toc113835812"/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  <w:bookmarkEnd w:id="14"/>
      <w:bookmarkEnd w:id="15"/>
    </w:p>
    <w:p>
      <w:pPr>
        <w:rPr>
          <w:lang w:eastAsia="ja-JP"/>
        </w:rPr>
      </w:pPr>
      <w:bookmarkStart w:id="17" w:name="_Hlk97496939"/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 w:val="0"/>
              <w:keepLines w:val="0"/>
              <w:spacing w:after="0" w:line="240" w:lineRule="auto"/>
              <w:rPr>
                <w:rFonts w:ascii="Arial" w:hAnsi="Arial"/>
                <w:sz w:val="18"/>
                <w:szCs w:val="18"/>
                <w:lang w:eastAsia="ja-JP"/>
              </w:rPr>
              <w:pPrChange w:id="0" w:author="ZTE" w:date="2023-03-31T16:15:38Z">
                <w:pPr>
                  <w:keepNext/>
                  <w:keepLines/>
                  <w:spacing w:after="0" w:line="256" w:lineRule="auto"/>
                </w:pPr>
              </w:pPrChange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rPr>
                <w:szCs w:val="18"/>
                <w:lang w:eastAsia="ja-JP"/>
              </w:rPr>
              <w:pPrChange w:id="1" w:author="ZTE" w:date="2023-03-31T16:15:38Z">
                <w:pPr>
                  <w:pStyle w:val="55"/>
                </w:pPr>
              </w:pPrChange>
            </w:pPr>
            <w:ins w:id="2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If NR Carrier List IE(9.3.1.137) is provided, the start RB index </w:t>
              </w:r>
            </w:ins>
            <w:ins w:id="3" w:author="ZTE" w:date="2023-03-31T16:16:5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of</w:t>
              </w:r>
            </w:ins>
            <w:ins w:id="4" w:author="ZTE" w:date="2023-03-31T16:16:55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the f</w:t>
              </w:r>
            </w:ins>
            <w:ins w:id="5" w:author="ZTE" w:date="2023-03-31T16:16:5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irst</w:t>
              </w:r>
            </w:ins>
            <w:ins w:id="6" w:author="ZTE" w:date="2023-03-31T16:16:57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RB </w:t>
              </w:r>
            </w:ins>
            <w:ins w:id="7" w:author="ZTE" w:date="2023-03-31T16:16:58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set </w:t>
              </w:r>
            </w:ins>
            <w:ins w:id="8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is the RB index of the lowest common RB with the </w:t>
              </w:r>
            </w:ins>
            <w:ins w:id="9" w:author="ZTE" w:date="2023-04-01T09:57:4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SCS provided by </w:t>
              </w:r>
            </w:ins>
            <w:ins w:id="10" w:author="ZTE" w:date="2023-04-01T09:57:4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  <w:rPrChange w:id="11" w:author="ZTE" w:date="2023-04-01T11:16:32Z">
                    <w:rPr>
                      <w:rFonts w:hint="eastAsia"/>
                      <w:lang w:val="en-US" w:eastAsia="zh-CN"/>
                    </w:rPr>
                  </w:rPrChange>
                </w:rPr>
                <w:t>RB Set Configuration</w:t>
              </w:r>
            </w:ins>
            <w:ins w:id="12" w:author="ZTE" w:date="2023-04-01T11:16:2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</w:t>
              </w:r>
            </w:ins>
            <w:ins w:id="13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, which overlaps with the lowest </w:t>
              </w:r>
            </w:ins>
            <w:ins w:id="14" w:author="ZTE" w:date="2023-04-04T16:21:29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u</w:t>
              </w:r>
            </w:ins>
            <w:ins w:id="15" w:author="ZTE" w:date="2023-04-04T16:21:3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sable</w:t>
              </w:r>
            </w:ins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 xml:space="preserve"> </w:t>
            </w:r>
            <w:ins w:id="16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RB across all SCS-specific carriers provided by the NR Carrier List IE for </w:t>
              </w:r>
            </w:ins>
            <w:ins w:id="17" w:author="ZTE" w:date="2023-04-01T10:59:1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the</w:t>
              </w:r>
            </w:ins>
            <w:ins w:id="18" w:author="ZTE" w:date="2023-04-01T10:59:1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" w:author="ZTE" w:date="2023-04-01T10:58:4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IAB-DU cell</w:t>
              </w:r>
            </w:ins>
            <w:ins w:id="20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.</w:t>
              </w:r>
            </w:ins>
            <w:ins w:id="21" w:author="ZTE" w:date="2023-03-31T16:15:3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del w:id="22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The start RB index of the first RB set is </w:delText>
              </w:r>
            </w:del>
            <w:del w:id="23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delText>the lowest index of RB of</w:delText>
              </w:r>
            </w:del>
            <w:del w:id="24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 the IAB-DU cell</w:delText>
              </w:r>
            </w:del>
            <w:ins w:id="25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  <w:ins w:id="26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>therwise</w:t>
              </w:r>
            </w:ins>
            <w:ins w:id="27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,</w:t>
              </w:r>
            </w:ins>
            <w:ins w:id="28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</w:ins>
            <w:ins w:id="29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</w:t>
              </w:r>
            </w:ins>
            <w:ins w:id="30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he start RB of the first RB set is </w:t>
              </w:r>
            </w:ins>
            <w:ins w:id="31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aligned with point A for</w:t>
              </w:r>
            </w:ins>
            <w:ins w:id="32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IAB-DU cell</w:t>
              </w:r>
            </w:ins>
            <w:r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</w:tbl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9757D0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2023-04-07T06:26:31Z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